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1FE878" w14:textId="3E8E3D51" w:rsidR="00141EBC" w:rsidRPr="00DC691A" w:rsidRDefault="00141EBC" w:rsidP="00141EBC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sv-SE" w:eastAsia="en-GB"/>
        </w:rPr>
      </w:pPr>
      <w:r w:rsidRPr="00DC691A">
        <w:rPr>
          <w:rFonts w:ascii="Arial" w:hAnsi="Arial" w:cs="Arial"/>
          <w:b/>
          <w:sz w:val="22"/>
          <w:szCs w:val="22"/>
          <w:lang w:val="sv-SE"/>
        </w:rPr>
        <w:t>3GPP TSG-SA3 Meeting #12</w:t>
      </w:r>
      <w:r w:rsidR="00066D81">
        <w:rPr>
          <w:rFonts w:ascii="Arial" w:hAnsi="Arial" w:cs="Arial"/>
          <w:b/>
          <w:sz w:val="22"/>
          <w:szCs w:val="22"/>
          <w:lang w:val="sv-SE"/>
        </w:rPr>
        <w:t>1</w:t>
      </w:r>
      <w:r w:rsidRPr="00DC691A">
        <w:rPr>
          <w:rFonts w:ascii="Arial" w:hAnsi="Arial" w:cs="Arial"/>
          <w:b/>
          <w:sz w:val="22"/>
          <w:szCs w:val="22"/>
          <w:lang w:val="sv-SE"/>
        </w:rPr>
        <w:tab/>
      </w:r>
      <w:r w:rsidR="00EC77C2" w:rsidRPr="00DC691A">
        <w:rPr>
          <w:rFonts w:ascii="Arial" w:hAnsi="Arial" w:cs="Arial"/>
          <w:b/>
          <w:sz w:val="22"/>
          <w:szCs w:val="22"/>
          <w:lang w:val="sv-SE"/>
        </w:rPr>
        <w:t>S3-</w:t>
      </w:r>
      <w:r w:rsidR="00DC691A">
        <w:rPr>
          <w:rFonts w:ascii="Arial" w:hAnsi="Arial" w:cs="Arial"/>
          <w:b/>
          <w:sz w:val="22"/>
          <w:szCs w:val="22"/>
          <w:lang w:val="sv-SE"/>
        </w:rPr>
        <w:t>25</w:t>
      </w:r>
      <w:r w:rsidR="00AD3CA4">
        <w:rPr>
          <w:rFonts w:ascii="Arial" w:hAnsi="Arial" w:cs="Arial"/>
          <w:b/>
          <w:sz w:val="22"/>
          <w:szCs w:val="22"/>
          <w:lang w:val="sv-SE"/>
        </w:rPr>
        <w:t>1505</w:t>
      </w:r>
    </w:p>
    <w:p w14:paraId="2CEEC297" w14:textId="7BBC7621" w:rsidR="00CC4471" w:rsidRPr="00141EBC" w:rsidRDefault="00E12EA7" w:rsidP="00141EBC">
      <w:pPr>
        <w:pStyle w:val="CRCoverPage"/>
        <w:outlineLvl w:val="0"/>
        <w:rPr>
          <w:b/>
          <w:bCs/>
          <w:noProof/>
          <w:sz w:val="24"/>
        </w:rPr>
      </w:pPr>
      <w:r w:rsidRPr="003D1209">
        <w:rPr>
          <w:b/>
          <w:bCs/>
          <w:noProof/>
          <w:sz w:val="24"/>
        </w:rPr>
        <w:t>Goteborg, Sweden,  7 - 11 April 2025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78D92605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E12EA7">
        <w:rPr>
          <w:rFonts w:ascii="Arial" w:hAnsi="Arial" w:cs="Arial"/>
          <w:b/>
          <w:bCs/>
          <w:lang w:val="en-US"/>
        </w:rPr>
        <w:t>Nokia, Nokia Shanghai Bell</w:t>
      </w:r>
    </w:p>
    <w:p w14:paraId="65CE4E4B" w14:textId="78BF345B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D7023B">
        <w:rPr>
          <w:rFonts w:ascii="Arial" w:hAnsi="Arial" w:cs="Arial"/>
          <w:b/>
          <w:bCs/>
          <w:lang w:val="en-US"/>
        </w:rPr>
        <w:t>update</w:t>
      </w:r>
      <w:r w:rsidR="00876E3B">
        <w:rPr>
          <w:rFonts w:ascii="Arial" w:hAnsi="Arial" w:cs="Arial"/>
          <w:b/>
          <w:bCs/>
          <w:lang w:val="en-US"/>
        </w:rPr>
        <w:t xml:space="preserve"> conclusion</w:t>
      </w:r>
      <w:r w:rsidR="00C62182">
        <w:rPr>
          <w:rFonts w:ascii="Arial" w:hAnsi="Arial" w:cs="Arial"/>
          <w:b/>
          <w:bCs/>
          <w:lang w:val="en-US"/>
        </w:rPr>
        <w:t xml:space="preserve"> for KI#</w:t>
      </w:r>
      <w:r w:rsidR="0058533D">
        <w:rPr>
          <w:rFonts w:ascii="Arial" w:hAnsi="Arial" w:cs="Arial"/>
          <w:b/>
          <w:bCs/>
          <w:lang w:val="en-US"/>
        </w:rPr>
        <w:t>3</w:t>
      </w:r>
      <w:r w:rsidR="00FA0EC3">
        <w:rPr>
          <w:rFonts w:ascii="Arial" w:hAnsi="Arial" w:cs="Arial"/>
          <w:b/>
          <w:bCs/>
          <w:lang w:val="en-US"/>
        </w:rPr>
        <w:t xml:space="preserve">: </w:t>
      </w:r>
      <w:r w:rsidR="0058533D" w:rsidRPr="0058533D">
        <w:rPr>
          <w:rFonts w:ascii="Arial" w:hAnsi="Arial" w:cs="Arial"/>
          <w:b/>
          <w:bCs/>
          <w:lang w:val="en-US"/>
        </w:rPr>
        <w:t>Security of IMS DC capability exposure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0AD4B362" w:rsidR="0051688C" w:rsidRPr="00B46290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B46290">
        <w:rPr>
          <w:rFonts w:ascii="Arial" w:hAnsi="Arial" w:cs="Arial"/>
          <w:b/>
          <w:bCs/>
          <w:lang w:val="en-US"/>
        </w:rPr>
        <w:t>Agenda item:</w:t>
      </w:r>
      <w:r w:rsidRPr="00B46290">
        <w:rPr>
          <w:rFonts w:ascii="Arial" w:hAnsi="Arial" w:cs="Arial"/>
          <w:b/>
          <w:bCs/>
          <w:lang w:val="en-US"/>
        </w:rPr>
        <w:tab/>
      </w:r>
      <w:r w:rsidR="00D516F1" w:rsidRPr="00B46290">
        <w:rPr>
          <w:rFonts w:ascii="Arial" w:hAnsi="Arial" w:cs="Arial"/>
          <w:b/>
          <w:bCs/>
          <w:lang w:val="en-US"/>
        </w:rPr>
        <w:t>5</w:t>
      </w:r>
      <w:r w:rsidRPr="00B46290">
        <w:rPr>
          <w:rFonts w:ascii="Arial" w:hAnsi="Arial" w:cs="Arial"/>
          <w:b/>
          <w:bCs/>
          <w:lang w:val="en-US"/>
        </w:rPr>
        <w:t>.</w:t>
      </w:r>
      <w:r w:rsidR="00D516F1" w:rsidRPr="00B46290">
        <w:rPr>
          <w:rFonts w:ascii="Arial" w:hAnsi="Arial" w:cs="Arial"/>
          <w:b/>
          <w:bCs/>
          <w:lang w:val="en-US"/>
        </w:rPr>
        <w:t>2</w:t>
      </w:r>
    </w:p>
    <w:p w14:paraId="369E83CA" w14:textId="2968BB11" w:rsidR="00C93D83" w:rsidRPr="00B46290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B46290">
        <w:rPr>
          <w:rFonts w:ascii="Arial" w:hAnsi="Arial" w:cs="Arial"/>
          <w:b/>
          <w:bCs/>
          <w:lang w:val="en-US"/>
        </w:rPr>
        <w:t>Spec:</w:t>
      </w:r>
      <w:r w:rsidRPr="00B46290">
        <w:rPr>
          <w:rFonts w:ascii="Arial" w:hAnsi="Arial" w:cs="Arial"/>
          <w:b/>
          <w:bCs/>
          <w:lang w:val="en-US"/>
        </w:rPr>
        <w:tab/>
        <w:t xml:space="preserve">3GPP </w:t>
      </w:r>
      <w:r w:rsidR="00AA7E59" w:rsidRPr="00B46290">
        <w:rPr>
          <w:rFonts w:ascii="Arial" w:hAnsi="Arial" w:cs="Arial"/>
          <w:b/>
          <w:bCs/>
          <w:lang w:val="en-US"/>
        </w:rPr>
        <w:t>TR</w:t>
      </w:r>
      <w:r w:rsidRPr="00B46290">
        <w:rPr>
          <w:rFonts w:ascii="Arial" w:hAnsi="Arial" w:cs="Arial"/>
          <w:b/>
          <w:bCs/>
          <w:lang w:val="en-US"/>
        </w:rPr>
        <w:t xml:space="preserve"> </w:t>
      </w:r>
      <w:r w:rsidR="00D516F1" w:rsidRPr="00B46290">
        <w:rPr>
          <w:rFonts w:ascii="Arial" w:hAnsi="Arial" w:cs="Arial"/>
          <w:b/>
          <w:bCs/>
          <w:lang w:val="en-US"/>
        </w:rPr>
        <w:t>33.790</w:t>
      </w:r>
    </w:p>
    <w:p w14:paraId="32E76F63" w14:textId="061F12BE" w:rsidR="002474B7" w:rsidRPr="00B46290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B46290">
        <w:rPr>
          <w:rFonts w:ascii="Arial" w:hAnsi="Arial" w:cs="Arial"/>
          <w:b/>
          <w:bCs/>
          <w:lang w:val="en-US"/>
        </w:rPr>
        <w:t>Version:</w:t>
      </w:r>
      <w:r w:rsidRPr="00B46290">
        <w:rPr>
          <w:rFonts w:ascii="Arial" w:hAnsi="Arial" w:cs="Arial"/>
          <w:b/>
          <w:bCs/>
          <w:lang w:val="en-US"/>
        </w:rPr>
        <w:tab/>
      </w:r>
      <w:r w:rsidR="00D516F1" w:rsidRPr="00B46290">
        <w:rPr>
          <w:rFonts w:ascii="Arial" w:hAnsi="Arial" w:cs="Arial"/>
          <w:b/>
          <w:bCs/>
          <w:lang w:val="en-US"/>
        </w:rPr>
        <w:t>1.</w:t>
      </w:r>
      <w:r w:rsidR="00E12EA7">
        <w:rPr>
          <w:rFonts w:ascii="Arial" w:hAnsi="Arial" w:cs="Arial"/>
          <w:b/>
          <w:bCs/>
          <w:lang w:val="en-US"/>
        </w:rPr>
        <w:t>2</w:t>
      </w:r>
      <w:r w:rsidR="00D516F1" w:rsidRPr="00B46290">
        <w:rPr>
          <w:rFonts w:ascii="Arial" w:hAnsi="Arial" w:cs="Arial"/>
          <w:b/>
          <w:bCs/>
          <w:lang w:val="en-US"/>
        </w:rPr>
        <w:t>.0</w:t>
      </w:r>
    </w:p>
    <w:p w14:paraId="09C0AB02" w14:textId="170B8BDB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D516F1">
        <w:rPr>
          <w:rFonts w:ascii="Arial" w:hAnsi="Arial" w:cs="Arial"/>
          <w:b/>
          <w:bCs/>
          <w:lang w:val="en-US"/>
        </w:rPr>
        <w:t>FS_NG_RTC_</w:t>
      </w:r>
      <w:r w:rsidR="006D37D0">
        <w:rPr>
          <w:rFonts w:ascii="Arial" w:hAnsi="Arial" w:cs="Arial"/>
          <w:b/>
          <w:bCs/>
          <w:lang w:val="en-US"/>
        </w:rPr>
        <w:t>SEC_</w:t>
      </w:r>
      <w:r w:rsidR="00D516F1">
        <w:rPr>
          <w:rFonts w:ascii="Arial" w:hAnsi="Arial" w:cs="Arial"/>
          <w:b/>
          <w:bCs/>
          <w:lang w:val="en-US"/>
        </w:rPr>
        <w:t>Ph2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225F96B1" w14:textId="2DB3103E" w:rsidR="00502D01" w:rsidRDefault="00502D01">
      <w:pPr>
        <w:rPr>
          <w:lang w:val="en-US"/>
        </w:rPr>
      </w:pPr>
      <w:r>
        <w:rPr>
          <w:lang w:val="en-US"/>
        </w:rPr>
        <w:t xml:space="preserve">SA2 sent LS reply </w:t>
      </w:r>
      <w:r w:rsidR="00F6446E">
        <w:rPr>
          <w:lang w:val="en-US"/>
        </w:rPr>
        <w:t>to</w:t>
      </w:r>
      <w:r>
        <w:rPr>
          <w:lang w:val="en-US"/>
        </w:rPr>
        <w:t xml:space="preserve"> </w:t>
      </w:r>
      <w:r w:rsidR="00F6446E" w:rsidRPr="00F6446E">
        <w:rPr>
          <w:lang w:val="en-US"/>
        </w:rPr>
        <w:t>S3-250170 LS on IMS support for AF authorization and IMS avatar communication</w:t>
      </w:r>
      <w:r w:rsidR="00F6446E">
        <w:rPr>
          <w:lang w:val="en-US"/>
        </w:rPr>
        <w:t xml:space="preserve"> (see </w:t>
      </w:r>
      <w:r w:rsidR="00AA17CF" w:rsidRPr="00AA17CF">
        <w:rPr>
          <w:lang w:val="en-US"/>
        </w:rPr>
        <w:t>S3-251224</w:t>
      </w:r>
      <w:r w:rsidR="00AA17CF">
        <w:rPr>
          <w:lang w:val="en-US"/>
        </w:rPr>
        <w:t>/</w:t>
      </w:r>
      <w:r w:rsidR="00AA17CF" w:rsidRPr="00AA17CF">
        <w:rPr>
          <w:lang w:val="en-US"/>
        </w:rPr>
        <w:t>S2-2502434</w:t>
      </w:r>
      <w:r w:rsidR="00F6446E">
        <w:rPr>
          <w:lang w:val="en-US"/>
        </w:rPr>
        <w:t>)</w:t>
      </w:r>
      <w:r w:rsidR="00711690">
        <w:rPr>
          <w:lang w:val="en-US"/>
        </w:rPr>
        <w:t xml:space="preserve">, which </w:t>
      </w:r>
      <w:r w:rsidR="007B10F6">
        <w:rPr>
          <w:lang w:val="en-US"/>
        </w:rPr>
        <w:t xml:space="preserve">answered that </w:t>
      </w:r>
      <w:r w:rsidR="007B10F6" w:rsidRPr="007B10F6">
        <w:rPr>
          <w:lang w:val="en-US"/>
        </w:rPr>
        <w:t>Any architecture impact due to AF specific authorization is not expected.</w:t>
      </w:r>
    </w:p>
    <w:p w14:paraId="2A32D1AE" w14:textId="0509A87B" w:rsidR="001111A8" w:rsidRDefault="007408CA">
      <w:pPr>
        <w:rPr>
          <w:lang w:val="en-US"/>
        </w:rPr>
      </w:pPr>
      <w:r>
        <w:rPr>
          <w:lang w:val="en-US"/>
        </w:rPr>
        <w:t xml:space="preserve"> </w:t>
      </w:r>
      <w:r w:rsidR="00574F3B">
        <w:rPr>
          <w:lang w:val="en-US"/>
        </w:rPr>
        <w:t>As UDM</w:t>
      </w:r>
      <w:r w:rsidR="006057B3">
        <w:rPr>
          <w:lang w:val="en-US"/>
        </w:rPr>
        <w:t xml:space="preserve"> is checked in </w:t>
      </w:r>
      <w:proofErr w:type="spellStart"/>
      <w:r w:rsidR="006057B3" w:rsidRPr="00DD4992">
        <w:rPr>
          <w:lang w:val="en-US"/>
        </w:rPr>
        <w:t>Nnef_EventExposure_Subscribe</w:t>
      </w:r>
      <w:proofErr w:type="spellEnd"/>
      <w:r w:rsidR="006057B3" w:rsidRPr="00DD4992">
        <w:rPr>
          <w:lang w:val="en-US"/>
        </w:rPr>
        <w:t>, Unsubscribe and Notify operations</w:t>
      </w:r>
      <w:r w:rsidR="006057B3" w:rsidRPr="00DD4992">
        <w:t xml:space="preserve"> defined for 5GC in clause 4.15.3.2.3 of TS 23.502 [16]</w:t>
      </w:r>
      <w:r w:rsidR="00AF01A7">
        <w:t>, but UDM</w:t>
      </w:r>
      <w:r w:rsidR="00574F3B">
        <w:rPr>
          <w:lang w:val="en-US"/>
        </w:rPr>
        <w:t xml:space="preserve"> </w:t>
      </w:r>
      <w:r w:rsidR="00D36C9C">
        <w:rPr>
          <w:lang w:val="en-US"/>
        </w:rPr>
        <w:t xml:space="preserve">interaction is not </w:t>
      </w:r>
      <w:r w:rsidR="002A19C1">
        <w:rPr>
          <w:lang w:val="en-US"/>
        </w:rPr>
        <w:t xml:space="preserve">included in any of solutions for KI#3, </w:t>
      </w:r>
      <w:r w:rsidR="00AF01A7">
        <w:rPr>
          <w:lang w:val="en-US"/>
        </w:rPr>
        <w:t xml:space="preserve">and neither in </w:t>
      </w:r>
      <w:r w:rsidR="00C25863">
        <w:rPr>
          <w:lang w:val="en-US"/>
        </w:rPr>
        <w:t xml:space="preserve">architecture and workflow </w:t>
      </w:r>
      <w:r w:rsidR="008D650D">
        <w:rPr>
          <w:lang w:val="en-US"/>
        </w:rPr>
        <w:t xml:space="preserve">defined in Annex AD of TS 23.228, </w:t>
      </w:r>
      <w:proofErr w:type="spellStart"/>
      <w:r w:rsidR="008D650D" w:rsidRPr="00DD4992">
        <w:rPr>
          <w:lang w:val="en-US"/>
        </w:rPr>
        <w:t>Nnef_EventExposure_Subscribe</w:t>
      </w:r>
      <w:proofErr w:type="spellEnd"/>
      <w:r w:rsidR="008D650D" w:rsidRPr="00DD4992">
        <w:rPr>
          <w:lang w:val="en-US"/>
        </w:rPr>
        <w:t>, Unsubscribe and Notify operations</w:t>
      </w:r>
      <w:r w:rsidR="008D650D" w:rsidRPr="00DD4992">
        <w:t xml:space="preserve"> defined for 5GC in clause 4.15.3.2.3 of TS 23.502 [16]</w:t>
      </w:r>
      <w:r w:rsidR="008D650D">
        <w:t xml:space="preserve"> cannot be applied to </w:t>
      </w:r>
      <w:r w:rsidR="0001164A" w:rsidRPr="0001164A">
        <w:t>the Subscriber specific IMS event subscriptions</w:t>
      </w:r>
      <w:r w:rsidR="0001164A">
        <w:t xml:space="preserve"> without architecture impact. Therefore, </w:t>
      </w:r>
      <w:r w:rsidR="0094657C">
        <w:t>this contribution propose</w:t>
      </w:r>
      <w:r w:rsidR="004D3DC6">
        <w:t>s</w:t>
      </w:r>
      <w:r w:rsidR="0094657C">
        <w:t xml:space="preserve"> to remove the reference to </w:t>
      </w:r>
      <w:r w:rsidR="008804A4" w:rsidRPr="00DD4992">
        <w:t>4.15.3.2.3 of TS 23.502</w:t>
      </w:r>
      <w:r w:rsidR="008804A4">
        <w:t xml:space="preserve">. In addition, according to SA2 </w:t>
      </w:r>
      <w:r w:rsidR="00A82F88">
        <w:t xml:space="preserve">LS reply, SA2 doesn’t expect </w:t>
      </w:r>
      <w:r w:rsidR="00A82F88" w:rsidRPr="007B10F6">
        <w:rPr>
          <w:lang w:val="en-US"/>
        </w:rPr>
        <w:t>architecture impact due to AF specific authorization</w:t>
      </w:r>
      <w:r w:rsidR="00A82F88">
        <w:rPr>
          <w:lang w:val="en-US"/>
        </w:rPr>
        <w:t xml:space="preserve">, </w:t>
      </w:r>
      <w:r w:rsidR="004D3DC6">
        <w:rPr>
          <w:lang w:val="en-US"/>
        </w:rPr>
        <w:t>this contribution also suggest</w:t>
      </w:r>
      <w:r w:rsidR="007F2DE3">
        <w:rPr>
          <w:lang w:val="en-US"/>
        </w:rPr>
        <w:t>s</w:t>
      </w:r>
      <w:r w:rsidR="004D3DC6">
        <w:rPr>
          <w:lang w:val="en-US"/>
        </w:rPr>
        <w:t xml:space="preserve"> </w:t>
      </w:r>
      <w:proofErr w:type="gramStart"/>
      <w:r w:rsidR="004D3DC6">
        <w:rPr>
          <w:lang w:val="en-US"/>
        </w:rPr>
        <w:t>to remove</w:t>
      </w:r>
      <w:proofErr w:type="gramEnd"/>
      <w:r w:rsidR="004D3DC6">
        <w:rPr>
          <w:lang w:val="en-US"/>
        </w:rPr>
        <w:t xml:space="preserve"> the ENs for FFS </w:t>
      </w:r>
      <w:r w:rsidR="00391A6D">
        <w:rPr>
          <w:lang w:val="en-US"/>
        </w:rPr>
        <w:t>because it make no sense to further study it in Rel19</w:t>
      </w:r>
      <w:r w:rsidR="007F2DE3">
        <w:rPr>
          <w:lang w:val="en-US"/>
        </w:rPr>
        <w:t xml:space="preserve">. Instead, this contribution suggests </w:t>
      </w:r>
      <w:proofErr w:type="gramStart"/>
      <w:r w:rsidR="007F2DE3">
        <w:rPr>
          <w:lang w:val="en-US"/>
        </w:rPr>
        <w:t>to add</w:t>
      </w:r>
      <w:proofErr w:type="gramEnd"/>
      <w:r w:rsidR="007F2DE3">
        <w:rPr>
          <w:lang w:val="en-US"/>
        </w:rPr>
        <w:t xml:space="preserve"> NOTE </w:t>
      </w:r>
      <w:r w:rsidR="00193D3E">
        <w:rPr>
          <w:lang w:val="en-US"/>
        </w:rPr>
        <w:t xml:space="preserve">indicate granular authorization </w:t>
      </w:r>
      <w:r w:rsidR="00CF29A5">
        <w:rPr>
          <w:lang w:val="en-US"/>
        </w:rPr>
        <w:t>is not specified in</w:t>
      </w:r>
      <w:r w:rsidR="00193D3E">
        <w:rPr>
          <w:lang w:val="en-US"/>
        </w:rPr>
        <w:t xml:space="preserve"> this </w:t>
      </w:r>
      <w:r w:rsidR="00507330">
        <w:rPr>
          <w:lang w:val="en-US"/>
        </w:rPr>
        <w:t>R</w:t>
      </w:r>
      <w:r w:rsidR="00193D3E">
        <w:rPr>
          <w:lang w:val="en-US"/>
        </w:rPr>
        <w:t>elease</w:t>
      </w:r>
      <w:r w:rsidR="00507330">
        <w:rPr>
          <w:lang w:val="en-US"/>
        </w:rPr>
        <w:t xml:space="preserve"> (Rel19)</w:t>
      </w:r>
      <w:r w:rsidR="00193D3E">
        <w:rPr>
          <w:lang w:val="en-US"/>
        </w:rPr>
        <w:t>.</w:t>
      </w:r>
    </w:p>
    <w:p w14:paraId="0CA9B2BC" w14:textId="3D907899" w:rsidR="007408CA" w:rsidRDefault="007408CA">
      <w:pPr>
        <w:rPr>
          <w:lang w:val="en-US"/>
        </w:rPr>
      </w:pPr>
      <w:r>
        <w:rPr>
          <w:lang w:val="en-US"/>
        </w:rPr>
        <w:t xml:space="preserve">This </w:t>
      </w:r>
      <w:r w:rsidR="0094657C">
        <w:rPr>
          <w:lang w:val="en-US"/>
        </w:rPr>
        <w:t>contribution</w:t>
      </w:r>
      <w:r>
        <w:rPr>
          <w:lang w:val="en-US"/>
        </w:rPr>
        <w:t xml:space="preserve"> proposes </w:t>
      </w:r>
      <w:r w:rsidR="007B10F6">
        <w:rPr>
          <w:lang w:val="en-US"/>
        </w:rPr>
        <w:t xml:space="preserve">to update the conclusions for KI#3: </w:t>
      </w:r>
      <w:r w:rsidR="007B10F6" w:rsidRPr="0058533D">
        <w:rPr>
          <w:lang w:val="en-US"/>
        </w:rPr>
        <w:t>Security and privacy aspects of IMS DC capability exposure</w:t>
      </w:r>
      <w:r w:rsidR="007B10F6">
        <w:rPr>
          <w:lang w:val="en-US"/>
        </w:rPr>
        <w:t>, based on the LS reply</w:t>
      </w:r>
      <w:r>
        <w:rPr>
          <w:lang w:val="en-US"/>
        </w:rPr>
        <w:t xml:space="preserve">. 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8B12C23" w14:textId="77777777" w:rsidR="00361567" w:rsidRDefault="00361567" w:rsidP="00361567">
      <w:pPr>
        <w:pStyle w:val="Heading2"/>
      </w:pPr>
      <w:bookmarkStart w:id="0" w:name="_Toc191372118"/>
      <w:r>
        <w:t>7.3</w:t>
      </w:r>
      <w:r>
        <w:tab/>
      </w:r>
      <w:r>
        <w:tab/>
      </w:r>
      <w:r>
        <w:rPr>
          <w:lang w:eastAsia="zh-CN"/>
        </w:rPr>
        <w:t>Conclusions</w:t>
      </w:r>
      <w:r>
        <w:t xml:space="preserve"> for Key Issue #3: Security and privacy aspects of IMS DC capability exposure</w:t>
      </w:r>
      <w:bookmarkEnd w:id="0"/>
    </w:p>
    <w:p w14:paraId="2FF6FD1A" w14:textId="77777777" w:rsidR="00361567" w:rsidRDefault="00361567" w:rsidP="00361567">
      <w:r>
        <w:t>It is concluded to reuse authentication and authorization procedure specified in clause 12 of TS</w:t>
      </w:r>
      <w:r w:rsidRPr="00FB381A">
        <w:t> </w:t>
      </w:r>
      <w:r>
        <w:t>33.501</w:t>
      </w:r>
      <w:r w:rsidRPr="00FB381A">
        <w:t> </w:t>
      </w:r>
      <w:r>
        <w:t xml:space="preserve">[11]. </w:t>
      </w:r>
    </w:p>
    <w:p w14:paraId="3158A5BD" w14:textId="77777777" w:rsidR="00361567" w:rsidRPr="00DD4992" w:rsidRDefault="00361567" w:rsidP="00361567">
      <w:r>
        <w:t>TS 23.228 [7] and the TS 23.502 </w:t>
      </w:r>
      <w:r w:rsidRPr="00DD4992">
        <w:t xml:space="preserve">[16], specify in sufficient detail the IMS Subscribe/Notify Framework Architecture as well as the DC session control handling. </w:t>
      </w:r>
    </w:p>
    <w:p w14:paraId="30DB0E97" w14:textId="77777777" w:rsidR="00361567" w:rsidRPr="00DD4992" w:rsidRDefault="00361567" w:rsidP="00361567">
      <w:r w:rsidRPr="00DD4992">
        <w:t xml:space="preserve">The normative work for KI#3 is proposed to be a new clause in TS 33.328 [17]. This clause will provide a summary of the new feature, a reference to the related clauses in TS 23.228 [7] and TS 23.502 [16] a list of security requirements, a statement that existing security specification in TS 33.501 [11], clause 12 for the NEF-AF interface can be re-used. </w:t>
      </w:r>
    </w:p>
    <w:p w14:paraId="5ECB82E8" w14:textId="4940E3C5" w:rsidR="00361567" w:rsidDel="008A3769" w:rsidRDefault="00361567" w:rsidP="00361567">
      <w:pPr>
        <w:rPr>
          <w:del w:id="1" w:author="nokia" w:date="2025-03-27T16:23:00Z" w16du:dateUtc="2025-03-27T08:23:00Z"/>
        </w:rPr>
      </w:pPr>
      <w:del w:id="2" w:author="nokia" w:date="2025-03-27T16:23:00Z" w16du:dateUtc="2025-03-27T08:23:00Z">
        <w:r w:rsidRPr="00DD4992" w:rsidDel="008A3769">
          <w:delText xml:space="preserve">Moreover, for the IMS event exposure procedures it can be stated in the normative work that the </w:delText>
        </w:r>
        <w:r w:rsidRPr="00DD4992" w:rsidDel="008A3769">
          <w:rPr>
            <w:lang w:val="en-US"/>
          </w:rPr>
          <w:delText>Nnef_EventExposure_Subscribe, Unsubscribe and Notify operations</w:delText>
        </w:r>
        <w:r w:rsidRPr="00DD4992" w:rsidDel="008A3769">
          <w:delText xml:space="preserve"> defined for 5GC in clause 4.15.3.2.3 of TS 23.502 [16] are applicable for the Subscriber specific IMS event subs</w:delText>
        </w:r>
        <w:r w:rsidDel="008A3769">
          <w:delText xml:space="preserve">criptions. </w:delText>
        </w:r>
      </w:del>
    </w:p>
    <w:p w14:paraId="4069E622" w14:textId="5C61C829" w:rsidR="00361567" w:rsidDel="008A3769" w:rsidRDefault="00361567" w:rsidP="00361567">
      <w:pPr>
        <w:rPr>
          <w:del w:id="3" w:author="nokia" w:date="2025-03-27T16:23:00Z" w16du:dateUtc="2025-03-27T08:23:00Z"/>
        </w:rPr>
      </w:pPr>
      <w:del w:id="4" w:author="nokia" w:date="2025-03-27T16:23:00Z" w16du:dateUtc="2025-03-27T08:23:00Z">
        <w:r w:rsidRPr="00E5250B" w:rsidDel="008A3769">
          <w:rPr>
            <w:rStyle w:val="EditorsNoteCharChar"/>
          </w:rPr>
          <w:delText>Editor's Note: The authorization for non-subscriber specific IMS event subscription</w:delText>
        </w:r>
        <w:r w:rsidDel="008A3769">
          <w:rPr>
            <w:rStyle w:val="EditorsNoteCharChar"/>
          </w:rPr>
          <w:delText>s</w:delText>
        </w:r>
        <w:r w:rsidRPr="00E5250B" w:rsidDel="008A3769">
          <w:rPr>
            <w:rStyle w:val="EditorsNoteCharChar"/>
          </w:rPr>
          <w:delText xml:space="preserve"> is FFS</w:delText>
        </w:r>
        <w:r w:rsidDel="008A3769">
          <w:delText>.</w:delText>
        </w:r>
      </w:del>
    </w:p>
    <w:p w14:paraId="39AE76C0" w14:textId="352E4097" w:rsidR="00361567" w:rsidRPr="001A073B" w:rsidDel="008A3769" w:rsidRDefault="00361567" w:rsidP="00361567">
      <w:pPr>
        <w:rPr>
          <w:del w:id="5" w:author="nokia" w:date="2025-03-27T16:23:00Z" w16du:dateUtc="2025-03-27T08:23:00Z"/>
          <w:rStyle w:val="EditorsNoteCharChar"/>
        </w:rPr>
      </w:pPr>
      <w:del w:id="6" w:author="nokia" w:date="2025-03-27T16:23:00Z" w16du:dateUtc="2025-03-27T08:23:00Z">
        <w:r w:rsidRPr="001A073B" w:rsidDel="008A3769">
          <w:rPr>
            <w:rStyle w:val="EditorsNoteCharChar"/>
          </w:rPr>
          <w:delText xml:space="preserve">Editor's Note: The authorization for the IMS DC session control is FFS. </w:delText>
        </w:r>
      </w:del>
    </w:p>
    <w:p w14:paraId="5AF53288" w14:textId="257F0A0E" w:rsidR="00C93D83" w:rsidRPr="00A533F7" w:rsidRDefault="008A3769">
      <w:ins w:id="7" w:author="nokia" w:date="2025-03-27T16:23:00Z" w16du:dateUtc="2025-03-27T08:23:00Z">
        <w:r>
          <w:t xml:space="preserve">NOTE: </w:t>
        </w:r>
      </w:ins>
      <w:ins w:id="8" w:author="nokia" w:date="2025-03-27T16:26:00Z" w16du:dateUtc="2025-03-27T08:26:00Z">
        <w:r w:rsidR="00AF1AEC">
          <w:t>AF and subscri</w:t>
        </w:r>
        <w:r w:rsidR="008B340D">
          <w:t>ption aware author</w:t>
        </w:r>
      </w:ins>
      <w:ins w:id="9" w:author="nokia" w:date="2025-03-27T16:27:00Z" w16du:dateUtc="2025-03-27T08:27:00Z">
        <w:r w:rsidR="008B340D">
          <w:t xml:space="preserve">ization for </w:t>
        </w:r>
        <w:r w:rsidR="00C72D83">
          <w:t xml:space="preserve">IMS event subscriptions and IMS DC session control </w:t>
        </w:r>
        <w:r w:rsidR="00FF17EA">
          <w:t xml:space="preserve">is not </w:t>
        </w:r>
      </w:ins>
      <w:ins w:id="10" w:author="nokia" w:date="2025-03-27T16:28:00Z" w16du:dateUtc="2025-03-27T08:28:00Z">
        <w:r w:rsidR="00FF17EA">
          <w:rPr>
            <w:lang w:val="en-US"/>
          </w:rPr>
          <w:t>specified in this Release (Rel19).</w:t>
        </w:r>
      </w:ins>
    </w:p>
    <w:p w14:paraId="1A032FFF" w14:textId="77777777" w:rsidR="00C93D83" w:rsidRPr="00377019" w:rsidRDefault="00C93D83"/>
    <w:p w14:paraId="166C64CF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34FB9B" w14:textId="77777777" w:rsidR="00D0129E" w:rsidRDefault="00D0129E">
      <w:r>
        <w:separator/>
      </w:r>
    </w:p>
  </w:endnote>
  <w:endnote w:type="continuationSeparator" w:id="0">
    <w:p w14:paraId="1A9D117C" w14:textId="77777777" w:rsidR="00D0129E" w:rsidRDefault="00D0129E">
      <w:r>
        <w:continuationSeparator/>
      </w:r>
    </w:p>
  </w:endnote>
  <w:endnote w:type="continuationNotice" w:id="1">
    <w:p w14:paraId="23AE8B9F" w14:textId="77777777" w:rsidR="00D0129E" w:rsidRDefault="00D0129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56FAA0" w14:textId="77777777" w:rsidR="00D0129E" w:rsidRDefault="00D0129E">
      <w:r>
        <w:separator/>
      </w:r>
    </w:p>
  </w:footnote>
  <w:footnote w:type="continuationSeparator" w:id="0">
    <w:p w14:paraId="75F6E17D" w14:textId="77777777" w:rsidR="00D0129E" w:rsidRDefault="00D0129E">
      <w:r>
        <w:continuationSeparator/>
      </w:r>
    </w:p>
  </w:footnote>
  <w:footnote w:type="continuationNotice" w:id="1">
    <w:p w14:paraId="6A338C62" w14:textId="77777777" w:rsidR="00D0129E" w:rsidRDefault="00D0129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bordersDoNotSurroundHeader/>
  <w:bordersDoNotSurroundFooter/>
  <w:activeWritingStyle w:appName="MSWord" w:lang="en-US" w:vendorID="64" w:dllVersion="409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GB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4985"/>
    <w:rsid w:val="00011229"/>
    <w:rsid w:val="0001164A"/>
    <w:rsid w:val="000201D8"/>
    <w:rsid w:val="00022F0C"/>
    <w:rsid w:val="00032590"/>
    <w:rsid w:val="00042A69"/>
    <w:rsid w:val="0004499E"/>
    <w:rsid w:val="000456EE"/>
    <w:rsid w:val="00055F9D"/>
    <w:rsid w:val="00066D81"/>
    <w:rsid w:val="0006780B"/>
    <w:rsid w:val="00072CD8"/>
    <w:rsid w:val="00075451"/>
    <w:rsid w:val="0007705A"/>
    <w:rsid w:val="00080939"/>
    <w:rsid w:val="00087A23"/>
    <w:rsid w:val="00094BF2"/>
    <w:rsid w:val="000A1421"/>
    <w:rsid w:val="000B0298"/>
    <w:rsid w:val="000B1F56"/>
    <w:rsid w:val="000B59EB"/>
    <w:rsid w:val="000B6571"/>
    <w:rsid w:val="000C30D6"/>
    <w:rsid w:val="000D0B73"/>
    <w:rsid w:val="000D63B4"/>
    <w:rsid w:val="000E3630"/>
    <w:rsid w:val="000E374B"/>
    <w:rsid w:val="000E7C2E"/>
    <w:rsid w:val="0010504F"/>
    <w:rsid w:val="001072C7"/>
    <w:rsid w:val="001111A8"/>
    <w:rsid w:val="00114642"/>
    <w:rsid w:val="001172C1"/>
    <w:rsid w:val="00126C45"/>
    <w:rsid w:val="00132924"/>
    <w:rsid w:val="00133634"/>
    <w:rsid w:val="00141EBC"/>
    <w:rsid w:val="00144D2F"/>
    <w:rsid w:val="00156864"/>
    <w:rsid w:val="001604A8"/>
    <w:rsid w:val="001636B3"/>
    <w:rsid w:val="00172BE8"/>
    <w:rsid w:val="0017474D"/>
    <w:rsid w:val="0017617D"/>
    <w:rsid w:val="00180496"/>
    <w:rsid w:val="00192CD4"/>
    <w:rsid w:val="00193D3E"/>
    <w:rsid w:val="001947BA"/>
    <w:rsid w:val="001A7742"/>
    <w:rsid w:val="001B093A"/>
    <w:rsid w:val="001B147B"/>
    <w:rsid w:val="001B7165"/>
    <w:rsid w:val="001C5CF1"/>
    <w:rsid w:val="001E6515"/>
    <w:rsid w:val="00206505"/>
    <w:rsid w:val="00214DF0"/>
    <w:rsid w:val="00221D90"/>
    <w:rsid w:val="00226EA8"/>
    <w:rsid w:val="00230630"/>
    <w:rsid w:val="00230700"/>
    <w:rsid w:val="00233B5B"/>
    <w:rsid w:val="002367D1"/>
    <w:rsid w:val="00237DC4"/>
    <w:rsid w:val="002474B7"/>
    <w:rsid w:val="00251EFD"/>
    <w:rsid w:val="00252551"/>
    <w:rsid w:val="00266561"/>
    <w:rsid w:val="00272979"/>
    <w:rsid w:val="002772CE"/>
    <w:rsid w:val="002812F5"/>
    <w:rsid w:val="00295710"/>
    <w:rsid w:val="002A14A6"/>
    <w:rsid w:val="002A19C1"/>
    <w:rsid w:val="002A63A6"/>
    <w:rsid w:val="002B02C2"/>
    <w:rsid w:val="002C0442"/>
    <w:rsid w:val="002C2070"/>
    <w:rsid w:val="002C2B50"/>
    <w:rsid w:val="002C3381"/>
    <w:rsid w:val="002C6BEF"/>
    <w:rsid w:val="002D323C"/>
    <w:rsid w:val="002D4DE2"/>
    <w:rsid w:val="002D5DFA"/>
    <w:rsid w:val="002F07B0"/>
    <w:rsid w:val="00324D19"/>
    <w:rsid w:val="00333843"/>
    <w:rsid w:val="003366F3"/>
    <w:rsid w:val="00341F5A"/>
    <w:rsid w:val="00350A82"/>
    <w:rsid w:val="003515CE"/>
    <w:rsid w:val="0035599D"/>
    <w:rsid w:val="00356011"/>
    <w:rsid w:val="00356082"/>
    <w:rsid w:val="003572F7"/>
    <w:rsid w:val="00361567"/>
    <w:rsid w:val="003639DB"/>
    <w:rsid w:val="00367AAC"/>
    <w:rsid w:val="00371D67"/>
    <w:rsid w:val="00376B98"/>
    <w:rsid w:val="00377019"/>
    <w:rsid w:val="0038604F"/>
    <w:rsid w:val="003877D6"/>
    <w:rsid w:val="003878A8"/>
    <w:rsid w:val="00391A6D"/>
    <w:rsid w:val="00394424"/>
    <w:rsid w:val="0039679A"/>
    <w:rsid w:val="003A3B0E"/>
    <w:rsid w:val="003A4F59"/>
    <w:rsid w:val="003A6C7A"/>
    <w:rsid w:val="003C1ACD"/>
    <w:rsid w:val="003C37A3"/>
    <w:rsid w:val="003C38D1"/>
    <w:rsid w:val="003C5B5E"/>
    <w:rsid w:val="003D26B8"/>
    <w:rsid w:val="003D5C37"/>
    <w:rsid w:val="003D77E9"/>
    <w:rsid w:val="003D7DFC"/>
    <w:rsid w:val="003D7EEB"/>
    <w:rsid w:val="003E049D"/>
    <w:rsid w:val="003E1988"/>
    <w:rsid w:val="003F5886"/>
    <w:rsid w:val="003F6203"/>
    <w:rsid w:val="003F6A3E"/>
    <w:rsid w:val="003F6AEA"/>
    <w:rsid w:val="00404CB1"/>
    <w:rsid w:val="004054C1"/>
    <w:rsid w:val="00406851"/>
    <w:rsid w:val="004071AA"/>
    <w:rsid w:val="004079A2"/>
    <w:rsid w:val="00407A23"/>
    <w:rsid w:val="00412DBA"/>
    <w:rsid w:val="0041627C"/>
    <w:rsid w:val="004162E7"/>
    <w:rsid w:val="004215FF"/>
    <w:rsid w:val="00422D3C"/>
    <w:rsid w:val="00435459"/>
    <w:rsid w:val="00436138"/>
    <w:rsid w:val="00436DF8"/>
    <w:rsid w:val="0044235F"/>
    <w:rsid w:val="00442975"/>
    <w:rsid w:val="00447C92"/>
    <w:rsid w:val="004524E7"/>
    <w:rsid w:val="00460B6B"/>
    <w:rsid w:val="0046319D"/>
    <w:rsid w:val="004721C0"/>
    <w:rsid w:val="00472928"/>
    <w:rsid w:val="004B22B1"/>
    <w:rsid w:val="004C08C3"/>
    <w:rsid w:val="004C21F3"/>
    <w:rsid w:val="004D1727"/>
    <w:rsid w:val="004D3DC6"/>
    <w:rsid w:val="004D6BB0"/>
    <w:rsid w:val="004E2F92"/>
    <w:rsid w:val="004E3316"/>
    <w:rsid w:val="005015E3"/>
    <w:rsid w:val="00502D01"/>
    <w:rsid w:val="005062FD"/>
    <w:rsid w:val="00507330"/>
    <w:rsid w:val="00511681"/>
    <w:rsid w:val="0051513A"/>
    <w:rsid w:val="0051688C"/>
    <w:rsid w:val="005268EB"/>
    <w:rsid w:val="00537EBE"/>
    <w:rsid w:val="00542761"/>
    <w:rsid w:val="0055616B"/>
    <w:rsid w:val="005728F7"/>
    <w:rsid w:val="0057469E"/>
    <w:rsid w:val="00574F3B"/>
    <w:rsid w:val="005827EF"/>
    <w:rsid w:val="00583F2C"/>
    <w:rsid w:val="0058533D"/>
    <w:rsid w:val="00587E4B"/>
    <w:rsid w:val="005A3974"/>
    <w:rsid w:val="005A5501"/>
    <w:rsid w:val="005A6C2A"/>
    <w:rsid w:val="005B3DF2"/>
    <w:rsid w:val="005C1028"/>
    <w:rsid w:val="005D4C21"/>
    <w:rsid w:val="005D678B"/>
    <w:rsid w:val="005E1BB6"/>
    <w:rsid w:val="005E641B"/>
    <w:rsid w:val="005F20A0"/>
    <w:rsid w:val="005F5B0D"/>
    <w:rsid w:val="006030A3"/>
    <w:rsid w:val="006057B3"/>
    <w:rsid w:val="0060617B"/>
    <w:rsid w:val="00607FA4"/>
    <w:rsid w:val="006142EC"/>
    <w:rsid w:val="00615B4D"/>
    <w:rsid w:val="006161D5"/>
    <w:rsid w:val="00623268"/>
    <w:rsid w:val="00630B82"/>
    <w:rsid w:val="006313CC"/>
    <w:rsid w:val="00635281"/>
    <w:rsid w:val="00635463"/>
    <w:rsid w:val="00653E2A"/>
    <w:rsid w:val="006549D3"/>
    <w:rsid w:val="00660112"/>
    <w:rsid w:val="00661A51"/>
    <w:rsid w:val="006805DA"/>
    <w:rsid w:val="00686276"/>
    <w:rsid w:val="00687727"/>
    <w:rsid w:val="00690DE6"/>
    <w:rsid w:val="00693726"/>
    <w:rsid w:val="0069541A"/>
    <w:rsid w:val="00697A39"/>
    <w:rsid w:val="006B3A82"/>
    <w:rsid w:val="006B6004"/>
    <w:rsid w:val="006B7C17"/>
    <w:rsid w:val="006C24DA"/>
    <w:rsid w:val="006C390A"/>
    <w:rsid w:val="006D0146"/>
    <w:rsid w:val="006D37D0"/>
    <w:rsid w:val="006D447C"/>
    <w:rsid w:val="006E33E7"/>
    <w:rsid w:val="006F29AD"/>
    <w:rsid w:val="006F776F"/>
    <w:rsid w:val="00706EF0"/>
    <w:rsid w:val="0070761D"/>
    <w:rsid w:val="00711690"/>
    <w:rsid w:val="007160B0"/>
    <w:rsid w:val="00736FFB"/>
    <w:rsid w:val="007408CA"/>
    <w:rsid w:val="007530D5"/>
    <w:rsid w:val="00762FF1"/>
    <w:rsid w:val="00774DDA"/>
    <w:rsid w:val="00780A06"/>
    <w:rsid w:val="00784FE7"/>
    <w:rsid w:val="00785301"/>
    <w:rsid w:val="0078668B"/>
    <w:rsid w:val="00793711"/>
    <w:rsid w:val="00793D77"/>
    <w:rsid w:val="007B10F6"/>
    <w:rsid w:val="007B240C"/>
    <w:rsid w:val="007C3E80"/>
    <w:rsid w:val="007C6D6C"/>
    <w:rsid w:val="007D2D78"/>
    <w:rsid w:val="007D53BE"/>
    <w:rsid w:val="007F2DE3"/>
    <w:rsid w:val="007F6B04"/>
    <w:rsid w:val="00817CC2"/>
    <w:rsid w:val="00820092"/>
    <w:rsid w:val="008229CF"/>
    <w:rsid w:val="0082707E"/>
    <w:rsid w:val="00827119"/>
    <w:rsid w:val="00831289"/>
    <w:rsid w:val="00837674"/>
    <w:rsid w:val="00844B6B"/>
    <w:rsid w:val="00856707"/>
    <w:rsid w:val="00856C87"/>
    <w:rsid w:val="008664EE"/>
    <w:rsid w:val="00876E3B"/>
    <w:rsid w:val="008804A4"/>
    <w:rsid w:val="0088680D"/>
    <w:rsid w:val="008868A5"/>
    <w:rsid w:val="008A3769"/>
    <w:rsid w:val="008A3A87"/>
    <w:rsid w:val="008B340D"/>
    <w:rsid w:val="008B4AAF"/>
    <w:rsid w:val="008D650D"/>
    <w:rsid w:val="008F617D"/>
    <w:rsid w:val="00903A57"/>
    <w:rsid w:val="00911EE4"/>
    <w:rsid w:val="009158D2"/>
    <w:rsid w:val="00920CDE"/>
    <w:rsid w:val="00920EBD"/>
    <w:rsid w:val="009255E7"/>
    <w:rsid w:val="00927098"/>
    <w:rsid w:val="009354E9"/>
    <w:rsid w:val="00942EDA"/>
    <w:rsid w:val="0094657C"/>
    <w:rsid w:val="00953899"/>
    <w:rsid w:val="00967502"/>
    <w:rsid w:val="009719B0"/>
    <w:rsid w:val="00981B47"/>
    <w:rsid w:val="00982BA7"/>
    <w:rsid w:val="0098740E"/>
    <w:rsid w:val="0099036F"/>
    <w:rsid w:val="0099686A"/>
    <w:rsid w:val="009A21B0"/>
    <w:rsid w:val="009A43F7"/>
    <w:rsid w:val="009C4316"/>
    <w:rsid w:val="009C6594"/>
    <w:rsid w:val="009D281F"/>
    <w:rsid w:val="009E2618"/>
    <w:rsid w:val="009E2B2B"/>
    <w:rsid w:val="00A051C8"/>
    <w:rsid w:val="00A069D6"/>
    <w:rsid w:val="00A07F57"/>
    <w:rsid w:val="00A114E3"/>
    <w:rsid w:val="00A12798"/>
    <w:rsid w:val="00A20825"/>
    <w:rsid w:val="00A34787"/>
    <w:rsid w:val="00A347CF"/>
    <w:rsid w:val="00A419B5"/>
    <w:rsid w:val="00A42115"/>
    <w:rsid w:val="00A432DF"/>
    <w:rsid w:val="00A449C1"/>
    <w:rsid w:val="00A463DA"/>
    <w:rsid w:val="00A466AA"/>
    <w:rsid w:val="00A46BD5"/>
    <w:rsid w:val="00A4795D"/>
    <w:rsid w:val="00A533F7"/>
    <w:rsid w:val="00A54D79"/>
    <w:rsid w:val="00A56F9A"/>
    <w:rsid w:val="00A622CE"/>
    <w:rsid w:val="00A63A97"/>
    <w:rsid w:val="00A74B1C"/>
    <w:rsid w:val="00A8155B"/>
    <w:rsid w:val="00A82F88"/>
    <w:rsid w:val="00A83A89"/>
    <w:rsid w:val="00A84A7A"/>
    <w:rsid w:val="00A93537"/>
    <w:rsid w:val="00AA17CF"/>
    <w:rsid w:val="00AA3DBE"/>
    <w:rsid w:val="00AA7E59"/>
    <w:rsid w:val="00AC0991"/>
    <w:rsid w:val="00AD3CA4"/>
    <w:rsid w:val="00AD4555"/>
    <w:rsid w:val="00AE1AF1"/>
    <w:rsid w:val="00AE1B94"/>
    <w:rsid w:val="00AE21E6"/>
    <w:rsid w:val="00AE35AD"/>
    <w:rsid w:val="00AF01A7"/>
    <w:rsid w:val="00AF1AEC"/>
    <w:rsid w:val="00AF5C94"/>
    <w:rsid w:val="00B10E06"/>
    <w:rsid w:val="00B1102D"/>
    <w:rsid w:val="00B2192D"/>
    <w:rsid w:val="00B26834"/>
    <w:rsid w:val="00B31548"/>
    <w:rsid w:val="00B3577D"/>
    <w:rsid w:val="00B37369"/>
    <w:rsid w:val="00B41104"/>
    <w:rsid w:val="00B436E4"/>
    <w:rsid w:val="00B43D5C"/>
    <w:rsid w:val="00B46290"/>
    <w:rsid w:val="00B56946"/>
    <w:rsid w:val="00B610B9"/>
    <w:rsid w:val="00B65E5E"/>
    <w:rsid w:val="00B7138C"/>
    <w:rsid w:val="00B851D0"/>
    <w:rsid w:val="00B91BE3"/>
    <w:rsid w:val="00B946EC"/>
    <w:rsid w:val="00B97C66"/>
    <w:rsid w:val="00BA4BE2"/>
    <w:rsid w:val="00BA5F6D"/>
    <w:rsid w:val="00BA7F8F"/>
    <w:rsid w:val="00BB0D49"/>
    <w:rsid w:val="00BB29F5"/>
    <w:rsid w:val="00BB36F8"/>
    <w:rsid w:val="00BC102C"/>
    <w:rsid w:val="00BC2282"/>
    <w:rsid w:val="00BD1620"/>
    <w:rsid w:val="00BF3721"/>
    <w:rsid w:val="00BF6AF1"/>
    <w:rsid w:val="00C004F0"/>
    <w:rsid w:val="00C07374"/>
    <w:rsid w:val="00C076AF"/>
    <w:rsid w:val="00C14155"/>
    <w:rsid w:val="00C25863"/>
    <w:rsid w:val="00C42575"/>
    <w:rsid w:val="00C443BC"/>
    <w:rsid w:val="00C6008F"/>
    <w:rsid w:val="00C601CB"/>
    <w:rsid w:val="00C60F63"/>
    <w:rsid w:val="00C61EF0"/>
    <w:rsid w:val="00C62182"/>
    <w:rsid w:val="00C72D83"/>
    <w:rsid w:val="00C73436"/>
    <w:rsid w:val="00C86F41"/>
    <w:rsid w:val="00C87441"/>
    <w:rsid w:val="00C92031"/>
    <w:rsid w:val="00C92827"/>
    <w:rsid w:val="00C92DE3"/>
    <w:rsid w:val="00C934B4"/>
    <w:rsid w:val="00C93D83"/>
    <w:rsid w:val="00CB07F0"/>
    <w:rsid w:val="00CB5E3F"/>
    <w:rsid w:val="00CC2569"/>
    <w:rsid w:val="00CC430E"/>
    <w:rsid w:val="00CC4471"/>
    <w:rsid w:val="00CC4AB6"/>
    <w:rsid w:val="00CC7746"/>
    <w:rsid w:val="00CD61F0"/>
    <w:rsid w:val="00CF20C0"/>
    <w:rsid w:val="00CF29A5"/>
    <w:rsid w:val="00D0129E"/>
    <w:rsid w:val="00D02A40"/>
    <w:rsid w:val="00D04181"/>
    <w:rsid w:val="00D07287"/>
    <w:rsid w:val="00D109B2"/>
    <w:rsid w:val="00D17482"/>
    <w:rsid w:val="00D1790F"/>
    <w:rsid w:val="00D21AA1"/>
    <w:rsid w:val="00D3159A"/>
    <w:rsid w:val="00D318B2"/>
    <w:rsid w:val="00D36C9C"/>
    <w:rsid w:val="00D516F1"/>
    <w:rsid w:val="00D548BE"/>
    <w:rsid w:val="00D55FB4"/>
    <w:rsid w:val="00D6613D"/>
    <w:rsid w:val="00D66C9C"/>
    <w:rsid w:val="00D7023B"/>
    <w:rsid w:val="00D91C68"/>
    <w:rsid w:val="00D966A3"/>
    <w:rsid w:val="00DC27F6"/>
    <w:rsid w:val="00DC691A"/>
    <w:rsid w:val="00DD39EB"/>
    <w:rsid w:val="00DD4D7E"/>
    <w:rsid w:val="00DF5373"/>
    <w:rsid w:val="00E00F94"/>
    <w:rsid w:val="00E06FAA"/>
    <w:rsid w:val="00E128E0"/>
    <w:rsid w:val="00E12EA7"/>
    <w:rsid w:val="00E1464D"/>
    <w:rsid w:val="00E25D01"/>
    <w:rsid w:val="00E25D46"/>
    <w:rsid w:val="00E26605"/>
    <w:rsid w:val="00E27692"/>
    <w:rsid w:val="00E340E4"/>
    <w:rsid w:val="00E4211B"/>
    <w:rsid w:val="00E45C19"/>
    <w:rsid w:val="00E506A9"/>
    <w:rsid w:val="00E50903"/>
    <w:rsid w:val="00E536F6"/>
    <w:rsid w:val="00E54C0A"/>
    <w:rsid w:val="00E56C10"/>
    <w:rsid w:val="00E66A40"/>
    <w:rsid w:val="00E674EC"/>
    <w:rsid w:val="00E713DF"/>
    <w:rsid w:val="00E73B5C"/>
    <w:rsid w:val="00E8182F"/>
    <w:rsid w:val="00E86C20"/>
    <w:rsid w:val="00E9426C"/>
    <w:rsid w:val="00E9480B"/>
    <w:rsid w:val="00E97D84"/>
    <w:rsid w:val="00EA302F"/>
    <w:rsid w:val="00EB41E0"/>
    <w:rsid w:val="00EB4F0A"/>
    <w:rsid w:val="00EB7171"/>
    <w:rsid w:val="00EC77C2"/>
    <w:rsid w:val="00EC7DC6"/>
    <w:rsid w:val="00ED476C"/>
    <w:rsid w:val="00EE0804"/>
    <w:rsid w:val="00EE2967"/>
    <w:rsid w:val="00EF7296"/>
    <w:rsid w:val="00F21090"/>
    <w:rsid w:val="00F21E58"/>
    <w:rsid w:val="00F30FD1"/>
    <w:rsid w:val="00F37C98"/>
    <w:rsid w:val="00F431B2"/>
    <w:rsid w:val="00F4503B"/>
    <w:rsid w:val="00F51D1C"/>
    <w:rsid w:val="00F522B6"/>
    <w:rsid w:val="00F57C87"/>
    <w:rsid w:val="00F60129"/>
    <w:rsid w:val="00F611B4"/>
    <w:rsid w:val="00F6339F"/>
    <w:rsid w:val="00F6446E"/>
    <w:rsid w:val="00F6525A"/>
    <w:rsid w:val="00F75031"/>
    <w:rsid w:val="00F7580A"/>
    <w:rsid w:val="00F76492"/>
    <w:rsid w:val="00F81159"/>
    <w:rsid w:val="00F8263B"/>
    <w:rsid w:val="00F830CE"/>
    <w:rsid w:val="00F84EA6"/>
    <w:rsid w:val="00F92C54"/>
    <w:rsid w:val="00F95697"/>
    <w:rsid w:val="00F974A4"/>
    <w:rsid w:val="00FA02C7"/>
    <w:rsid w:val="00FA0EC3"/>
    <w:rsid w:val="00FA113A"/>
    <w:rsid w:val="00FA13D1"/>
    <w:rsid w:val="00FA506A"/>
    <w:rsid w:val="00FA7E8A"/>
    <w:rsid w:val="00FB3C29"/>
    <w:rsid w:val="00FB418A"/>
    <w:rsid w:val="00FB4793"/>
    <w:rsid w:val="00FB7EF4"/>
    <w:rsid w:val="00FC469B"/>
    <w:rsid w:val="00FD0791"/>
    <w:rsid w:val="00FD3ABA"/>
    <w:rsid w:val="00FD4178"/>
    <w:rsid w:val="00FE2CA3"/>
    <w:rsid w:val="00FE3C3F"/>
    <w:rsid w:val="00FF17EA"/>
    <w:rsid w:val="00FF32B9"/>
    <w:rsid w:val="00FF6B9B"/>
    <w:rsid w:val="7F87F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BEF34626-5825-4D9C-8F4D-69C042419D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N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NChar">
    <w:name w:val="EN Char"/>
    <w:aliases w:val="Editor's Note Char,Editor's Note Char1"/>
    <w:link w:val="EditorsNote"/>
    <w:qFormat/>
    <w:locked/>
    <w:rsid w:val="00377019"/>
    <w:rPr>
      <w:rFonts w:ascii="Times New Roman" w:hAnsi="Times New Roman"/>
      <w:color w:val="FF0000"/>
      <w:lang w:eastAsia="en-US"/>
    </w:rPr>
  </w:style>
  <w:style w:type="character" w:customStyle="1" w:styleId="EXChar">
    <w:name w:val="EX Char"/>
    <w:link w:val="EX"/>
    <w:locked/>
    <w:rsid w:val="00377019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377019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0B0298"/>
    <w:rPr>
      <w:rFonts w:ascii="Times New Roman" w:hAnsi="Times New Roman"/>
      <w:lang w:eastAsia="en-US"/>
    </w:rPr>
  </w:style>
  <w:style w:type="character" w:customStyle="1" w:styleId="EditorsNoteCharChar">
    <w:name w:val="Editor's Note Char Char"/>
    <w:qFormat/>
    <w:rsid w:val="00A533F7"/>
    <w:rPr>
      <w:rFonts w:ascii="Times New Roman" w:hAnsi="Times New Roman"/>
      <w:color w:val="FF0000"/>
      <w:lang w:val="en-GB"/>
    </w:rPr>
  </w:style>
  <w:style w:type="character" w:customStyle="1" w:styleId="NOChar">
    <w:name w:val="NO Char"/>
    <w:link w:val="NO"/>
    <w:qFormat/>
    <w:rsid w:val="00A533F7"/>
    <w:rPr>
      <w:rFonts w:ascii="Times New Roman" w:hAnsi="Times New Roman"/>
      <w:lang w:eastAsia="en-US"/>
    </w:rPr>
  </w:style>
  <w:style w:type="character" w:customStyle="1" w:styleId="Heading1Char">
    <w:name w:val="Heading 1 Char"/>
    <w:link w:val="Heading1"/>
    <w:qFormat/>
    <w:rsid w:val="00E45C19"/>
    <w:rPr>
      <w:rFonts w:ascii="Arial" w:hAnsi="Arial"/>
      <w:sz w:val="36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qFormat/>
    <w:rsid w:val="00361567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403</Words>
  <Characters>2577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nokia-r2</dc:creator>
  <cp:keywords/>
  <dc:description/>
  <cp:lastModifiedBy>nokia</cp:lastModifiedBy>
  <cp:revision>39</cp:revision>
  <dcterms:created xsi:type="dcterms:W3CDTF">2025-02-20T16:10:00Z</dcterms:created>
  <dcterms:modified xsi:type="dcterms:W3CDTF">2025-03-31T09:20:00Z</dcterms:modified>
</cp:coreProperties>
</file>